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99B1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S5-226</w:t>
        </w:r>
        <w:r w:rsidR="00D523ED">
          <w:rPr>
            <w:b/>
            <w:i/>
            <w:noProof/>
            <w:sz w:val="28"/>
          </w:rPr>
          <w:t>745</w:t>
        </w:r>
      </w:fldSimple>
    </w:p>
    <w:p w14:paraId="7CB45193" w14:textId="77777777" w:rsidR="001E41F3" w:rsidRDefault="00297CA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97C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32.156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97CA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97C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97C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F23558" w:rsidR="00F25D98" w:rsidRDefault="00860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F516A8" w:rsidR="00F25D98" w:rsidRDefault="008608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97C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Clarify attributes and IOCs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97C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A8387F" w:rsidR="001E41F3" w:rsidRDefault="008608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97C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97C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2022-10-25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97C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97C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8D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608D2" w:rsidRDefault="008608D2" w:rsidP="00860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889A3" w14:textId="77777777" w:rsidR="008608D2" w:rsidRDefault="008608D2" w:rsidP="008608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confusion about the terminology regarding the modeling of attributes. </w:t>
            </w:r>
          </w:p>
          <w:p w14:paraId="1EB4FC19" w14:textId="77777777" w:rsidR="008608D2" w:rsidRDefault="008608D2" w:rsidP="008608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specified in TS 28.622 and TS 28.541 whether an IOC is optional or mandatory to support. It should be.</w:t>
            </w:r>
          </w:p>
          <w:p w14:paraId="708AA7DE" w14:textId="2038024E" w:rsidR="008608D2" w:rsidRDefault="008608D2" w:rsidP="008608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references are poorly specified.</w:t>
            </w:r>
          </w:p>
        </w:tc>
      </w:tr>
      <w:tr w:rsidR="008608D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608D2" w:rsidRDefault="008608D2" w:rsidP="00860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608D2" w:rsidRDefault="008608D2" w:rsidP="00860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8D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608D2" w:rsidRDefault="008608D2" w:rsidP="00860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4C3FA5" w14:textId="77777777" w:rsidR="008608D2" w:rsidRDefault="008608D2" w:rsidP="008608D2">
            <w:pPr>
              <w:pStyle w:val="CRCoverPage"/>
              <w:spacing w:after="0"/>
            </w:pPr>
            <w:r>
              <w:t>Clarify the definition of attributes and optionality of IOCs.</w:t>
            </w:r>
          </w:p>
          <w:p w14:paraId="31C656EC" w14:textId="3B328D7C" w:rsidR="008608D2" w:rsidRDefault="008608D2" w:rsidP="008608D2">
            <w:pPr>
              <w:pStyle w:val="CRCoverPage"/>
              <w:spacing w:after="0"/>
              <w:rPr>
                <w:noProof/>
              </w:rPr>
            </w:pPr>
            <w:r>
              <w:t>Improve references.</w:t>
            </w:r>
          </w:p>
        </w:tc>
      </w:tr>
      <w:tr w:rsidR="008608D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608D2" w:rsidRDefault="008608D2" w:rsidP="00860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608D2" w:rsidRDefault="008608D2" w:rsidP="00860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8D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608D2" w:rsidRDefault="008608D2" w:rsidP="00860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FEEDD6" w:rsidR="008608D2" w:rsidRDefault="008608D2" w:rsidP="008608D2">
            <w:pPr>
              <w:pStyle w:val="CRCoverPage"/>
              <w:spacing w:after="0"/>
              <w:rPr>
                <w:noProof/>
              </w:rPr>
            </w:pPr>
            <w:r>
              <w:t>Misunderstanding leads to interoperability problems for attributes and IOCs.</w:t>
            </w:r>
          </w:p>
        </w:tc>
      </w:tr>
      <w:tr w:rsidR="008608D2" w14:paraId="034AF533" w14:textId="77777777" w:rsidTr="00547111">
        <w:tc>
          <w:tcPr>
            <w:tcW w:w="2694" w:type="dxa"/>
            <w:gridSpan w:val="2"/>
          </w:tcPr>
          <w:p w14:paraId="39D9EB5B" w14:textId="77777777" w:rsidR="008608D2" w:rsidRDefault="008608D2" w:rsidP="00860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608D2" w:rsidRDefault="008608D2" w:rsidP="00860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8D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608D2" w:rsidRDefault="008608D2" w:rsidP="00860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106685" w:rsidR="008608D2" w:rsidRDefault="00A00BDF" w:rsidP="00860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5.3.2, 5.3.2.1</w:t>
            </w:r>
          </w:p>
        </w:tc>
      </w:tr>
      <w:tr w:rsidR="008608D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608D2" w:rsidRDefault="008608D2" w:rsidP="00860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608D2" w:rsidRDefault="008608D2" w:rsidP="00860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8D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608D2" w:rsidRDefault="008608D2" w:rsidP="00860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608D2" w:rsidRDefault="008608D2" w:rsidP="00860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608D2" w:rsidRDefault="008608D2" w:rsidP="00860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608D2" w:rsidRDefault="008608D2" w:rsidP="008608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608D2" w:rsidRDefault="008608D2" w:rsidP="008608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08D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608D2" w:rsidRDefault="008608D2" w:rsidP="00860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608D2" w:rsidRDefault="008608D2" w:rsidP="00860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8C5C84" w:rsidR="008608D2" w:rsidRDefault="008608D2" w:rsidP="00860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608D2" w:rsidRDefault="008608D2" w:rsidP="008608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608D2" w:rsidRDefault="008608D2" w:rsidP="008608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08D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608D2" w:rsidRDefault="008608D2" w:rsidP="008608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608D2" w:rsidRDefault="008608D2" w:rsidP="00860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C621DF" w:rsidR="008608D2" w:rsidRDefault="008608D2" w:rsidP="00860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608D2" w:rsidRDefault="008608D2" w:rsidP="008608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608D2" w:rsidRDefault="008608D2" w:rsidP="008608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08D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608D2" w:rsidRDefault="008608D2" w:rsidP="008608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608D2" w:rsidRDefault="008608D2" w:rsidP="00860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0E53C3" w:rsidR="008608D2" w:rsidRDefault="008608D2" w:rsidP="00860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608D2" w:rsidRDefault="008608D2" w:rsidP="008608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608D2" w:rsidRDefault="008608D2" w:rsidP="008608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08D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608D2" w:rsidRDefault="008608D2" w:rsidP="008608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608D2" w:rsidRDefault="008608D2" w:rsidP="008608D2">
            <w:pPr>
              <w:pStyle w:val="CRCoverPage"/>
              <w:spacing w:after="0"/>
              <w:rPr>
                <w:noProof/>
              </w:rPr>
            </w:pPr>
          </w:p>
        </w:tc>
      </w:tr>
      <w:tr w:rsidR="008608D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608D2" w:rsidRDefault="008608D2" w:rsidP="00860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608D2" w:rsidRDefault="008608D2" w:rsidP="008608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08D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608D2" w:rsidRPr="008863B9" w:rsidRDefault="008608D2" w:rsidP="00860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608D2" w:rsidRPr="008863B9" w:rsidRDefault="008608D2" w:rsidP="008608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08D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608D2" w:rsidRDefault="008608D2" w:rsidP="00860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608D2" w:rsidRDefault="008608D2" w:rsidP="008608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BA5101" w14:textId="77777777" w:rsidR="00B16522" w:rsidRDefault="00B16522" w:rsidP="00B16522">
      <w:pPr>
        <w:rPr>
          <w:noProof/>
        </w:rPr>
      </w:pPr>
      <w:bookmarkStart w:id="1" w:name="_Hlk117592581"/>
    </w:p>
    <w:p w14:paraId="53C25274" w14:textId="77777777" w:rsidR="00B16522" w:rsidRDefault="00B16522" w:rsidP="00B16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1CC4E458" w14:textId="77777777" w:rsidR="00B16522" w:rsidRPr="00A30E97" w:rsidRDefault="00B16522" w:rsidP="00B16522">
      <w:pPr>
        <w:keepNext/>
        <w:keepLines/>
        <w:tabs>
          <w:tab w:val="left" w:pos="720"/>
          <w:tab w:val="num" w:pos="2160"/>
        </w:tabs>
        <w:spacing w:before="480"/>
        <w:ind w:left="720" w:hanging="720"/>
        <w:outlineLvl w:val="2"/>
        <w:rPr>
          <w:rFonts w:ascii="Arial" w:hAnsi="Arial"/>
          <w:sz w:val="28"/>
        </w:rPr>
      </w:pPr>
      <w:bookmarkStart w:id="2" w:name="_Ref305669555"/>
      <w:bookmarkStart w:id="3" w:name="_Ref305669577"/>
      <w:bookmarkStart w:id="4" w:name="_Ref305670541"/>
      <w:bookmarkStart w:id="5" w:name="_Ref305671516"/>
      <w:bookmarkStart w:id="6" w:name="_Ref305671897"/>
      <w:bookmarkStart w:id="7" w:name="_Ref310940056"/>
      <w:bookmarkStart w:id="8" w:name="_Ref311007796"/>
      <w:bookmarkStart w:id="9" w:name="_Ref311007801"/>
      <w:bookmarkStart w:id="10" w:name="_Ref313612255"/>
      <w:bookmarkStart w:id="11" w:name="_Toc516495106"/>
      <w:r w:rsidRPr="00A30E97">
        <w:rPr>
          <w:rFonts w:ascii="Arial" w:hAnsi="Arial"/>
          <w:sz w:val="24"/>
          <w:szCs w:val="24"/>
        </w:rPr>
        <w:t>5.3.2</w:t>
      </w:r>
      <w:r w:rsidRPr="00A30E97">
        <w:rPr>
          <w:rFonts w:ascii="Arial" w:hAnsi="Arial"/>
          <w:sz w:val="24"/>
          <w:szCs w:val="24"/>
        </w:rPr>
        <w:tab/>
      </w:r>
      <w:r w:rsidRPr="00A30E97">
        <w:rPr>
          <w:rFonts w:ascii="Arial" w:hAnsi="Arial"/>
          <w:sz w:val="28"/>
        </w:rPr>
        <w:t>&lt;&lt;</w:t>
      </w:r>
      <w:proofErr w:type="spellStart"/>
      <w:r w:rsidRPr="00A30E97">
        <w:rPr>
          <w:rFonts w:ascii="Arial" w:hAnsi="Arial"/>
          <w:sz w:val="28"/>
        </w:rPr>
        <w:t>InformationObjectClass</w:t>
      </w:r>
      <w:proofErr w:type="spellEnd"/>
      <w:r w:rsidRPr="00A30E97">
        <w:rPr>
          <w:rFonts w:ascii="Arial" w:hAnsi="Arial"/>
          <w:sz w:val="28"/>
        </w:rPr>
        <w:t>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878C0F6" w14:textId="77777777" w:rsidR="00B16522" w:rsidRPr="00A30E97" w:rsidRDefault="00B16522" w:rsidP="00B16522">
      <w:pPr>
        <w:keepNext/>
        <w:keepLines/>
        <w:tabs>
          <w:tab w:val="left" w:pos="864"/>
          <w:tab w:val="num" w:pos="2160"/>
        </w:tabs>
        <w:spacing w:before="120"/>
        <w:ind w:left="864" w:hanging="864"/>
        <w:outlineLvl w:val="3"/>
        <w:rPr>
          <w:rFonts w:ascii="Arial" w:hAnsi="Arial"/>
          <w:sz w:val="24"/>
        </w:rPr>
      </w:pPr>
      <w:bookmarkStart w:id="12" w:name="_Toc516495107"/>
      <w:r w:rsidRPr="00A30E97">
        <w:rPr>
          <w:rFonts w:ascii="Arial" w:hAnsi="Arial"/>
          <w:sz w:val="24"/>
        </w:rPr>
        <w:t>5.3.2.1</w:t>
      </w:r>
      <w:r w:rsidRPr="00A30E97">
        <w:rPr>
          <w:rFonts w:ascii="Arial" w:hAnsi="Arial"/>
          <w:sz w:val="24"/>
        </w:rPr>
        <w:tab/>
        <w:t>Description</w:t>
      </w:r>
      <w:bookmarkEnd w:id="12"/>
    </w:p>
    <w:p w14:paraId="5B8F71A9" w14:textId="77777777" w:rsidR="00B16522" w:rsidRPr="00A30E97" w:rsidRDefault="00B16522" w:rsidP="00B16522">
      <w:pPr>
        <w:rPr>
          <w:snapToGrid w:val="0"/>
        </w:rPr>
      </w:pPr>
      <w:r w:rsidRPr="00A30E97">
        <w:rPr>
          <w:snapToGrid w:val="0"/>
        </w:rPr>
        <w:t>The &lt;&lt;</w:t>
      </w:r>
      <w:proofErr w:type="spellStart"/>
      <w:r w:rsidRPr="00A30E97">
        <w:rPr>
          <w:snapToGrid w:val="0"/>
        </w:rPr>
        <w:t>InformationObjectClass</w:t>
      </w:r>
      <w:proofErr w:type="spellEnd"/>
      <w:r w:rsidRPr="00A30E97">
        <w:rPr>
          <w:snapToGrid w:val="0"/>
        </w:rPr>
        <w:t xml:space="preserve">&gt;&gt; is identical to UML </w:t>
      </w:r>
      <w:r w:rsidRPr="00A30E97">
        <w:rPr>
          <w:i/>
          <w:snapToGrid w:val="0"/>
        </w:rPr>
        <w:t>class</w:t>
      </w:r>
      <w:r w:rsidRPr="00A30E97">
        <w:rPr>
          <w:snapToGrid w:val="0"/>
        </w:rPr>
        <w:t xml:space="preserve"> except that it does not include/define methods or operations.</w:t>
      </w:r>
    </w:p>
    <w:p w14:paraId="2908477F" w14:textId="77777777" w:rsidR="00B16522" w:rsidRPr="00A30E97" w:rsidRDefault="00B16522" w:rsidP="00B16522">
      <w:pPr>
        <w:rPr>
          <w:snapToGrid w:val="0"/>
        </w:rPr>
      </w:pPr>
      <w:r w:rsidRPr="00A30E97">
        <w:rPr>
          <w:snapToGrid w:val="0"/>
        </w:rPr>
        <w:lastRenderedPageBreak/>
        <w:t xml:space="preserve">A UML </w:t>
      </w:r>
      <w:r w:rsidRPr="00A30E97">
        <w:rPr>
          <w:i/>
          <w:snapToGrid w:val="0"/>
        </w:rPr>
        <w:t>class</w:t>
      </w:r>
      <w:r w:rsidRPr="00A30E97">
        <w:rPr>
          <w:snapToGrid w:val="0"/>
        </w:rPr>
        <w:t xml:space="preserve"> represents a capability or concept within the system being modelled. Classes have data structure and behaviour and relationships to other elements.</w:t>
      </w:r>
    </w:p>
    <w:p w14:paraId="3DABAA94" w14:textId="77777777" w:rsidR="00B16522" w:rsidRPr="00A30E97" w:rsidRDefault="00B16522" w:rsidP="00B16522">
      <w:pPr>
        <w:rPr>
          <w:snapToGrid w:val="0"/>
        </w:rPr>
      </w:pPr>
      <w:r w:rsidRPr="00A30E97">
        <w:rPr>
          <w:snapToGrid w:val="0"/>
        </w:rPr>
        <w:t>This class can inherit from zero, one or multiple classes (multiple inheritances).</w:t>
      </w:r>
    </w:p>
    <w:p w14:paraId="7DBBC8A1" w14:textId="77777777" w:rsidR="00B16522" w:rsidRDefault="00B16522" w:rsidP="00B16522">
      <w:pPr>
        <w:rPr>
          <w:ins w:id="13" w:author="Ericsson PA2" w:date="2022-09-26T18:33:00Z"/>
        </w:rPr>
      </w:pPr>
      <w:r w:rsidRPr="00A30E97">
        <w:rPr>
          <w:snapToGrid w:val="0"/>
        </w:rPr>
        <w:t xml:space="preserve">See more on UML </w:t>
      </w:r>
      <w:r w:rsidRPr="00A30E97">
        <w:rPr>
          <w:i/>
          <w:snapToGrid w:val="0"/>
        </w:rPr>
        <w:t>class</w:t>
      </w:r>
      <w:r w:rsidRPr="00A30E97">
        <w:rPr>
          <w:snapToGrid w:val="0"/>
        </w:rPr>
        <w:t xml:space="preserve"> in 10.2.1 of </w:t>
      </w:r>
      <w:r w:rsidRPr="00A30E97">
        <w:t>[1].</w:t>
      </w:r>
    </w:p>
    <w:p w14:paraId="280CB2AA" w14:textId="77777777" w:rsidR="00B16522" w:rsidRDefault="00B16522" w:rsidP="00B16522">
      <w:pPr>
        <w:rPr>
          <w:ins w:id="14" w:author="Ericsson PA2" w:date="2022-09-29T16:35:00Z"/>
          <w:snapToGrid w:val="0"/>
        </w:rPr>
      </w:pPr>
      <w:ins w:id="15" w:author="Ericsson PA2" w:date="2022-09-26T18:33:00Z">
        <w:r>
          <w:t xml:space="preserve">An </w:t>
        </w:r>
        <w:r w:rsidRPr="00A30E97">
          <w:rPr>
            <w:snapToGrid w:val="0"/>
          </w:rPr>
          <w:t>&lt;&lt;</w:t>
        </w:r>
        <w:proofErr w:type="spellStart"/>
        <w:r w:rsidRPr="00A30E97">
          <w:rPr>
            <w:snapToGrid w:val="0"/>
          </w:rPr>
          <w:t>InformationObjectClass</w:t>
        </w:r>
        <w:proofErr w:type="spellEnd"/>
        <w:r w:rsidRPr="00A30E97">
          <w:rPr>
            <w:snapToGrid w:val="0"/>
          </w:rPr>
          <w:t>&gt;&gt;</w:t>
        </w:r>
        <w:r>
          <w:rPr>
            <w:snapToGrid w:val="0"/>
          </w:rPr>
          <w:t xml:space="preserve"> is always optional to support unless specified otherwise. </w:t>
        </w:r>
      </w:ins>
      <w:ins w:id="16" w:author="Ericsson PA2" w:date="2022-09-26T18:34:00Z">
        <w:r>
          <w:rPr>
            <w:snapToGrid w:val="0"/>
          </w:rPr>
          <w:t xml:space="preserve">An </w:t>
        </w:r>
        <w:r w:rsidRPr="00A30E97">
          <w:rPr>
            <w:snapToGrid w:val="0"/>
          </w:rPr>
          <w:t>&lt;&lt;</w:t>
        </w:r>
        <w:proofErr w:type="spellStart"/>
        <w:r w:rsidRPr="00A30E97">
          <w:rPr>
            <w:snapToGrid w:val="0"/>
          </w:rPr>
          <w:t>InformationObjectClass</w:t>
        </w:r>
        <w:proofErr w:type="spellEnd"/>
        <w:r w:rsidRPr="00A30E97">
          <w:rPr>
            <w:snapToGrid w:val="0"/>
          </w:rPr>
          <w:t>&gt;&gt;</w:t>
        </w:r>
        <w:r>
          <w:rPr>
            <w:snapToGrid w:val="0"/>
          </w:rPr>
          <w:t xml:space="preserve"> may </w:t>
        </w:r>
      </w:ins>
      <w:ins w:id="17" w:author="Ericsson PA2" w:date="2022-09-26T18:36:00Z">
        <w:r>
          <w:rPr>
            <w:snapToGrid w:val="0"/>
          </w:rPr>
          <w:t>be</w:t>
        </w:r>
      </w:ins>
      <w:ins w:id="18" w:author="Ericsson PA2" w:date="2022-09-26T18:34:00Z">
        <w:r>
          <w:rPr>
            <w:snapToGrid w:val="0"/>
          </w:rPr>
          <w:t xml:space="preserve"> supported or not-supported differently in </w:t>
        </w:r>
      </w:ins>
      <w:ins w:id="19" w:author="Ericsson PA2" w:date="2022-09-29T16:37:00Z">
        <w:r>
          <w:rPr>
            <w:snapToGrid w:val="0"/>
          </w:rPr>
          <w:t>different</w:t>
        </w:r>
      </w:ins>
      <w:ins w:id="20" w:author="Ericsson PA2" w:date="2022-09-26T18:34:00Z">
        <w:r>
          <w:rPr>
            <w:snapToGrid w:val="0"/>
          </w:rPr>
          <w:t xml:space="preserve"> </w:t>
        </w:r>
      </w:ins>
      <w:ins w:id="21" w:author="Ericsson PA2" w:date="2022-09-29T16:36:00Z">
        <w:r>
          <w:rPr>
            <w:snapToGrid w:val="0"/>
          </w:rPr>
          <w:t xml:space="preserve">name containment </w:t>
        </w:r>
      </w:ins>
      <w:ins w:id="22" w:author="Ericsson PA2" w:date="2022-09-26T18:34:00Z">
        <w:r>
          <w:rPr>
            <w:snapToGrid w:val="0"/>
          </w:rPr>
          <w:t>relationships</w:t>
        </w:r>
      </w:ins>
      <w:ins w:id="23" w:author="Ericsson PA2" w:date="2022-09-29T16:39:00Z">
        <w:r>
          <w:rPr>
            <w:snapToGrid w:val="0"/>
          </w:rPr>
          <w:t xml:space="preserve"> (see clause 5.3.3)</w:t>
        </w:r>
      </w:ins>
      <w:ins w:id="24" w:author="Ericsson PA2" w:date="2022-09-26T18:34:00Z">
        <w:r>
          <w:rPr>
            <w:snapToGrid w:val="0"/>
          </w:rPr>
          <w:t>.</w:t>
        </w:r>
      </w:ins>
      <w:ins w:id="25" w:author="Ericsson PA2" w:date="2022-09-29T14:42:00Z">
        <w:r>
          <w:rPr>
            <w:snapToGrid w:val="0"/>
          </w:rPr>
          <w:t xml:space="preserve"> </w:t>
        </w:r>
      </w:ins>
    </w:p>
    <w:p w14:paraId="0A2EE613" w14:textId="77777777" w:rsidR="00B16522" w:rsidRPr="00A30E97" w:rsidRDefault="00B16522" w:rsidP="00B16522">
      <w:pPr>
        <w:rPr>
          <w:snapToGrid w:val="0"/>
        </w:rPr>
      </w:pPr>
      <w:ins w:id="26" w:author="Ericsson PA2" w:date="2022-09-29T14:47:00Z">
        <w:r>
          <w:rPr>
            <w:snapToGrid w:val="0"/>
          </w:rPr>
          <w:t>Name containment</w:t>
        </w:r>
      </w:ins>
      <w:ins w:id="27" w:author="Ericsson PA2" w:date="2022-09-29T14:48:00Z">
        <w:r>
          <w:rPr>
            <w:snapToGrid w:val="0"/>
          </w:rPr>
          <w:t xml:space="preserve"> </w:t>
        </w:r>
      </w:ins>
      <w:ins w:id="28" w:author="Ericsson PA2" w:date="2022-09-29T14:42:00Z">
        <w:r>
          <w:rPr>
            <w:snapToGrid w:val="0"/>
          </w:rPr>
          <w:t xml:space="preserve">will dictate support for </w:t>
        </w:r>
      </w:ins>
      <w:ins w:id="29" w:author="Ericsson PA2" w:date="2022-09-29T14:48:00Z">
        <w:r>
          <w:rPr>
            <w:snapToGrid w:val="0"/>
          </w:rPr>
          <w:t>the source</w:t>
        </w:r>
      </w:ins>
      <w:ins w:id="30" w:author="Ericsson PA2" w:date="2022-09-29T14:42:00Z">
        <w:r>
          <w:rPr>
            <w:snapToGrid w:val="0"/>
          </w:rPr>
          <w:t xml:space="preserve"> IOC. </w:t>
        </w:r>
        <w:proofErr w:type="gramStart"/>
        <w:r>
          <w:rPr>
            <w:snapToGrid w:val="0"/>
          </w:rPr>
          <w:t>E.g.</w:t>
        </w:r>
        <w:proofErr w:type="gramEnd"/>
        <w:r>
          <w:rPr>
            <w:snapToGrid w:val="0"/>
          </w:rPr>
          <w:t xml:space="preserve"> </w:t>
        </w:r>
      </w:ins>
      <w:ins w:id="31" w:author="Ericsson PA2" w:date="2022-09-29T14:43:00Z">
        <w:r>
          <w:rPr>
            <w:snapToGrid w:val="0"/>
          </w:rPr>
          <w:t>if a</w:t>
        </w:r>
      </w:ins>
      <w:ins w:id="32" w:author="Ericsson PA2" w:date="2022-09-29T14:45:00Z">
        <w:r>
          <w:rPr>
            <w:snapToGrid w:val="0"/>
          </w:rPr>
          <w:t xml:space="preserve">n </w:t>
        </w:r>
      </w:ins>
      <w:ins w:id="33" w:author="Ericsson PA2" w:date="2022-09-29T16:38:00Z">
        <w:r>
          <w:rPr>
            <w:snapToGrid w:val="0"/>
          </w:rPr>
          <w:t>IOC-A (source) name contains</w:t>
        </w:r>
      </w:ins>
      <w:ins w:id="34" w:author="Ericsson PA2" w:date="2022-09-29T16:39:00Z">
        <w:r>
          <w:rPr>
            <w:snapToGrid w:val="0"/>
          </w:rPr>
          <w:t xml:space="preserve"> </w:t>
        </w:r>
      </w:ins>
      <w:ins w:id="35" w:author="Ericsson PA2" w:date="2022-09-29T14:45:00Z">
        <w:r>
          <w:rPr>
            <w:snapToGrid w:val="0"/>
          </w:rPr>
          <w:t>IOC</w:t>
        </w:r>
      </w:ins>
      <w:ins w:id="36" w:author="Ericsson PA2" w:date="2022-09-29T14:46:00Z">
        <w:r>
          <w:rPr>
            <w:snapToGrid w:val="0"/>
          </w:rPr>
          <w:t>-</w:t>
        </w:r>
      </w:ins>
      <w:ins w:id="37" w:author="Ericsson PA2" w:date="2022-09-29T16:37:00Z">
        <w:r>
          <w:rPr>
            <w:snapToGrid w:val="0"/>
          </w:rPr>
          <w:t>B</w:t>
        </w:r>
      </w:ins>
      <w:ins w:id="38" w:author="Ericsson PA2" w:date="2022-09-29T14:45:00Z">
        <w:r>
          <w:rPr>
            <w:snapToGrid w:val="0"/>
          </w:rPr>
          <w:t xml:space="preserve"> </w:t>
        </w:r>
      </w:ins>
      <w:ins w:id="39" w:author="Ericsson PA2" w:date="2022-09-29T14:49:00Z">
        <w:r>
          <w:rPr>
            <w:snapToGrid w:val="0"/>
          </w:rPr>
          <w:t xml:space="preserve">(target) </w:t>
        </w:r>
      </w:ins>
      <w:ins w:id="40" w:author="Ericsson PA2" w:date="2022-09-29T14:46:00Z">
        <w:r>
          <w:rPr>
            <w:snapToGrid w:val="0"/>
          </w:rPr>
          <w:t>and IOC-</w:t>
        </w:r>
      </w:ins>
      <w:ins w:id="41" w:author="Ericsson PA2" w:date="2022-09-29T16:38:00Z">
        <w:r>
          <w:rPr>
            <w:snapToGrid w:val="0"/>
          </w:rPr>
          <w:t>B</w:t>
        </w:r>
      </w:ins>
      <w:ins w:id="42" w:author="Ericsson PA2" w:date="2022-09-29T14:46:00Z">
        <w:r>
          <w:rPr>
            <w:snapToGrid w:val="0"/>
          </w:rPr>
          <w:t xml:space="preserve"> is supported IOC-</w:t>
        </w:r>
      </w:ins>
      <w:ins w:id="43" w:author="Ericsson PA2" w:date="2022-09-29T16:38:00Z">
        <w:r>
          <w:rPr>
            <w:snapToGrid w:val="0"/>
          </w:rPr>
          <w:t>A</w:t>
        </w:r>
      </w:ins>
      <w:ins w:id="44" w:author="Ericsson PA2" w:date="2022-09-29T14:43:00Z">
        <w:r>
          <w:rPr>
            <w:snapToGrid w:val="0"/>
          </w:rPr>
          <w:t xml:space="preserve"> shall also be supp</w:t>
        </w:r>
      </w:ins>
      <w:ins w:id="45" w:author="Ericsson PA2" w:date="2022-09-29T14:44:00Z">
        <w:r>
          <w:rPr>
            <w:snapToGrid w:val="0"/>
          </w:rPr>
          <w:t>orted.</w:t>
        </w:r>
      </w:ins>
    </w:p>
    <w:p w14:paraId="443D10DD" w14:textId="77777777" w:rsidR="00B16522" w:rsidRPr="00432247" w:rsidRDefault="00B16522" w:rsidP="00B16522">
      <w:pPr>
        <w:rPr>
          <w:rFonts w:ascii="Courier New" w:hAnsi="Courier New"/>
          <w:noProof/>
          <w:sz w:val="16"/>
        </w:rPr>
      </w:pPr>
    </w:p>
    <w:p w14:paraId="1557EA72" w14:textId="2C18DF0F" w:rsidR="001E41F3" w:rsidRDefault="00B16522" w:rsidP="00297C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b/>
          <w:i/>
        </w:rPr>
        <w:t xml:space="preserve">End </w:t>
      </w:r>
      <w:proofErr w:type="gramStart"/>
      <w:r>
        <w:rPr>
          <w:b/>
          <w:i/>
        </w:rPr>
        <w:t>of  changes</w:t>
      </w:r>
      <w:bookmarkEnd w:id="1"/>
      <w:proofErr w:type="gramEnd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BD038" w14:textId="77777777" w:rsidR="000D4F5C" w:rsidRDefault="000D4F5C">
      <w:r>
        <w:separator/>
      </w:r>
    </w:p>
  </w:endnote>
  <w:endnote w:type="continuationSeparator" w:id="0">
    <w:p w14:paraId="0733C763" w14:textId="77777777" w:rsidR="000D4F5C" w:rsidRDefault="000D4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96F41" w14:textId="77777777" w:rsidR="000D4F5C" w:rsidRDefault="000D4F5C">
      <w:r>
        <w:separator/>
      </w:r>
    </w:p>
  </w:footnote>
  <w:footnote w:type="continuationSeparator" w:id="0">
    <w:p w14:paraId="4114B434" w14:textId="77777777" w:rsidR="000D4F5C" w:rsidRDefault="000D4F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PA2">
    <w15:presenceInfo w15:providerId="None" w15:userId="Ericsson P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9B4"/>
    <w:rsid w:val="000A6394"/>
    <w:rsid w:val="000B7FED"/>
    <w:rsid w:val="000C038A"/>
    <w:rsid w:val="000C6598"/>
    <w:rsid w:val="000D44B3"/>
    <w:rsid w:val="000D4F5C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CA7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08D2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0BDF"/>
    <w:rsid w:val="00A246B6"/>
    <w:rsid w:val="00A47E70"/>
    <w:rsid w:val="00A50CF0"/>
    <w:rsid w:val="00A7671C"/>
    <w:rsid w:val="00AA2CBC"/>
    <w:rsid w:val="00AC5820"/>
    <w:rsid w:val="00AD1CD8"/>
    <w:rsid w:val="00B1652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23ED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381</Words>
  <Characters>3249</Characters>
  <Application>Microsoft Office Word</Application>
  <DocSecurity>4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2</cp:revision>
  <cp:lastPrinted>1900-01-01T05:00:00Z</cp:lastPrinted>
  <dcterms:created xsi:type="dcterms:W3CDTF">2022-11-18T09:00:00Z</dcterms:created>
  <dcterms:modified xsi:type="dcterms:W3CDTF">2022-11-18T09:00:00Z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146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S5-226088</vt:lpwstr>
  </property>
  <property fmtid="{D5CDD505-2E9C-101B-9397-08002B2CF9AE}" pid="10" name="Spec#">
    <vt:lpwstr>32.156</vt:lpwstr>
  </property>
  <property fmtid="{D5CDD505-2E9C-101B-9397-08002B2CF9AE}" pid="11" name="Cr#">
    <vt:lpwstr>0044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Clarify attributes and IOCs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2022-10-25</vt:lpwstr>
  </property>
  <property fmtid="{D5CDD505-2E9C-101B-9397-08002B2CF9AE}" pid="20" name="Release">
    <vt:lpwstr>Rel-17</vt:lpwstr>
  </property>
</Properties>
</file>